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762D3" w14:textId="77777777" w:rsidR="008E4E9B" w:rsidRDefault="00D8773F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TSG-RAN WG2 Meeting #112 electronic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</w:t>
      </w:r>
      <w:r>
        <w:rPr>
          <w:rFonts w:hint="eastAsia"/>
          <w:b/>
          <w:sz w:val="24"/>
        </w:rPr>
        <w:t>R2-201033</w:t>
      </w:r>
      <w:r>
        <w:rPr>
          <w:rFonts w:hint="eastAsia"/>
          <w:b/>
          <w:sz w:val="24"/>
          <w:lang w:val="en-US" w:eastAsia="zh-CN"/>
        </w:rPr>
        <w:t>8</w:t>
      </w:r>
    </w:p>
    <w:p w14:paraId="5286EE60" w14:textId="283E7301" w:rsidR="008E4E9B" w:rsidRDefault="00D8773F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de-DE" w:eastAsia="zh-CN"/>
        </w:rPr>
        <w:t>Online, November 2</w:t>
      </w:r>
      <w:r>
        <w:rPr>
          <w:rFonts w:cs="Arial"/>
          <w:b/>
          <w:bCs/>
          <w:sz w:val="24"/>
          <w:szCs w:val="24"/>
          <w:vertAlign w:val="superscript"/>
          <w:lang w:val="de-DE" w:eastAsia="zh-CN"/>
        </w:rPr>
        <w:t>nd</w:t>
      </w:r>
      <w:r>
        <w:rPr>
          <w:rFonts w:cs="Arial"/>
          <w:b/>
          <w:bCs/>
          <w:sz w:val="24"/>
          <w:szCs w:val="24"/>
          <w:lang w:val="de-DE" w:eastAsia="zh-CN"/>
        </w:rPr>
        <w:t xml:space="preserve"> - 13</w:t>
      </w:r>
      <w:r>
        <w:rPr>
          <w:rFonts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E9B" w14:paraId="7BF7B88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3BBC8" w14:textId="77777777" w:rsidR="008E4E9B" w:rsidRDefault="00D877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E4E9B" w14:paraId="3CF599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E0653" w14:textId="77777777" w:rsidR="008E4E9B" w:rsidRDefault="00D877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4E9B" w14:paraId="1CFB3F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627E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55E6CE2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CE9F36" w14:textId="77777777" w:rsidR="008E4E9B" w:rsidRDefault="008E4E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BEB9DA" w14:textId="77777777" w:rsidR="008E4E9B" w:rsidRDefault="004675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773F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D8773F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1ECB4F0" w14:textId="77777777" w:rsidR="008E4E9B" w:rsidRPr="00AD03CD" w:rsidRDefault="00D8773F">
            <w:pPr>
              <w:pStyle w:val="CRCoverPage"/>
              <w:spacing w:after="0"/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645BD" w14:textId="77777777" w:rsidR="008E4E9B" w:rsidRPr="00AD03CD" w:rsidRDefault="00D8773F">
            <w:pPr>
              <w:pStyle w:val="CRCoverPage"/>
              <w:spacing w:after="0"/>
              <w:rPr>
                <w:b/>
                <w:sz w:val="28"/>
                <w:szCs w:val="22"/>
                <w:lang w:val="en-US" w:eastAsia="zh-CN"/>
              </w:rPr>
            </w:pPr>
            <w:r w:rsidRPr="00AD03CD">
              <w:rPr>
                <w:b/>
                <w:sz w:val="28"/>
                <w:szCs w:val="22"/>
              </w:rPr>
              <w:fldChar w:fldCharType="begin"/>
            </w:r>
            <w:r w:rsidRPr="00AD03CD">
              <w:rPr>
                <w:b/>
                <w:sz w:val="28"/>
                <w:szCs w:val="22"/>
              </w:rPr>
              <w:instrText xml:space="preserve"> DOCPROPERTY  Cr#  \* MERGEFORMAT </w:instrText>
            </w:r>
            <w:r w:rsidRPr="00AD03CD">
              <w:rPr>
                <w:b/>
                <w:sz w:val="28"/>
                <w:szCs w:val="22"/>
              </w:rPr>
              <w:fldChar w:fldCharType="end"/>
            </w:r>
            <w:r w:rsidRPr="00AD03CD">
              <w:rPr>
                <w:b/>
                <w:sz w:val="28"/>
                <w:szCs w:val="22"/>
              </w:rPr>
              <w:t xml:space="preserve"> 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2206</w:t>
            </w:r>
          </w:p>
        </w:tc>
        <w:tc>
          <w:tcPr>
            <w:tcW w:w="709" w:type="dxa"/>
          </w:tcPr>
          <w:p w14:paraId="3D0E2287" w14:textId="77777777" w:rsidR="008E4E9B" w:rsidRDefault="00D877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F57BA" w14:textId="77777777" w:rsidR="008E4E9B" w:rsidRDefault="004675B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773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E56DBD" w14:textId="77777777" w:rsidR="008E4E9B" w:rsidRDefault="00D877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AFA61B" w14:textId="77777777" w:rsidR="008E4E9B" w:rsidRDefault="004675B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773F">
              <w:rPr>
                <w:b/>
                <w:sz w:val="28"/>
              </w:rPr>
              <w:t>15.1</w:t>
            </w:r>
            <w:r w:rsidR="00D8773F">
              <w:rPr>
                <w:b/>
                <w:sz w:val="28"/>
                <w:lang w:val="en-US"/>
              </w:rPr>
              <w:t>1</w:t>
            </w:r>
            <w:r w:rsidR="00D8773F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84275C" w14:textId="77777777" w:rsidR="008E4E9B" w:rsidRDefault="008E4E9B">
            <w:pPr>
              <w:pStyle w:val="CRCoverPage"/>
              <w:spacing w:after="0"/>
            </w:pPr>
          </w:p>
        </w:tc>
      </w:tr>
      <w:tr w:rsidR="008E4E9B" w14:paraId="730A8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0D225" w14:textId="77777777" w:rsidR="008E4E9B" w:rsidRDefault="008E4E9B">
            <w:pPr>
              <w:pStyle w:val="CRCoverPage"/>
              <w:spacing w:after="0"/>
            </w:pPr>
          </w:p>
        </w:tc>
      </w:tr>
      <w:tr w:rsidR="008E4E9B" w14:paraId="49FED1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04AB4" w14:textId="77777777" w:rsidR="008E4E9B" w:rsidRDefault="00D877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4E9B" w14:paraId="16F72666" w14:textId="77777777">
        <w:tc>
          <w:tcPr>
            <w:tcW w:w="9641" w:type="dxa"/>
            <w:gridSpan w:val="9"/>
          </w:tcPr>
          <w:p w14:paraId="4FA8BA12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88D313" w14:textId="77777777" w:rsidR="008E4E9B" w:rsidRDefault="008E4E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E9B" w14:paraId="17AAC43E" w14:textId="77777777">
        <w:tc>
          <w:tcPr>
            <w:tcW w:w="2835" w:type="dxa"/>
          </w:tcPr>
          <w:p w14:paraId="76164655" w14:textId="77777777" w:rsidR="008E4E9B" w:rsidRDefault="00D877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52131" w14:textId="77777777" w:rsidR="008E4E9B" w:rsidRDefault="00D877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72773" w14:textId="77777777" w:rsidR="008E4E9B" w:rsidRDefault="008E4E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127AB" w14:textId="77777777" w:rsidR="008E4E9B" w:rsidRDefault="00D877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B8A23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EF3157" w14:textId="77777777" w:rsidR="008E4E9B" w:rsidRDefault="00D877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449B2A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017BD1" w14:textId="77777777" w:rsidR="008E4E9B" w:rsidRDefault="00D877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7C770" w14:textId="77777777" w:rsidR="008E4E9B" w:rsidRDefault="008E4E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D374CFA" w14:textId="77777777" w:rsidR="008E4E9B" w:rsidRDefault="008E4E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E9B" w14:paraId="5719B783" w14:textId="77777777">
        <w:tc>
          <w:tcPr>
            <w:tcW w:w="9640" w:type="dxa"/>
            <w:gridSpan w:val="11"/>
          </w:tcPr>
          <w:p w14:paraId="1D90CD1E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6DFB55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1FE99" w14:textId="77777777" w:rsidR="008E4E9B" w:rsidRDefault="00D87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0FD8A" w14:textId="7ECEC39A" w:rsidR="008E4E9B" w:rsidRDefault="00D8773F">
            <w:pPr>
              <w:pStyle w:val="CRCoverPage"/>
              <w:spacing w:after="0"/>
              <w:ind w:left="100"/>
            </w:pPr>
            <w:r>
              <w:t>Correction on the capability bit v2x-EUTRA of option-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8E4E9B" w14:paraId="74973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521D9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073CD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70431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FB3B6" w14:textId="77777777" w:rsidR="008E4E9B" w:rsidRDefault="00D87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E4754" w14:textId="77777777" w:rsidR="008E4E9B" w:rsidRDefault="00D8773F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8E4E9B" w14:paraId="5774E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1B501" w14:textId="77777777" w:rsidR="008E4E9B" w:rsidRDefault="00D87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9CC72" w14:textId="77777777" w:rsidR="008E4E9B" w:rsidRDefault="00D8773F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8E4E9B" w14:paraId="6E4527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AEAE4D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1A008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6213A6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09361C" w14:textId="77777777" w:rsidR="008E4E9B" w:rsidRDefault="00D87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6DBD7D" w14:textId="77777777" w:rsidR="008E4E9B" w:rsidRDefault="00D8773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NR_newRAT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0B6535" w14:textId="77777777" w:rsidR="008E4E9B" w:rsidRDefault="008E4E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6ABC0" w14:textId="77777777" w:rsidR="008E4E9B" w:rsidRDefault="00D877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7A437" w14:textId="77777777" w:rsidR="008E4E9B" w:rsidRDefault="00D8773F">
            <w:pPr>
              <w:pStyle w:val="CRCoverPage"/>
              <w:spacing w:after="0"/>
              <w:ind w:left="100"/>
            </w:pPr>
            <w:r>
              <w:t>2020-10-22</w:t>
            </w:r>
          </w:p>
        </w:tc>
      </w:tr>
      <w:tr w:rsidR="008E4E9B" w14:paraId="407C0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D612EC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0A52C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ED8717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44BCE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CFE7E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57579C8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860D4" w14:textId="77777777" w:rsidR="008E4E9B" w:rsidRDefault="00D877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79C4E" w14:textId="77777777" w:rsidR="008E4E9B" w:rsidRDefault="00D8773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41668" w14:textId="77777777" w:rsidR="008E4E9B" w:rsidRDefault="008E4E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C64DB" w14:textId="77777777" w:rsidR="008E4E9B" w:rsidRDefault="00D877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5ED90" w14:textId="77777777" w:rsidR="008E4E9B" w:rsidRDefault="004675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773F">
              <w:t>Rel-15</w:t>
            </w:r>
            <w:r>
              <w:fldChar w:fldCharType="end"/>
            </w:r>
          </w:p>
        </w:tc>
      </w:tr>
      <w:tr w:rsidR="008E4E9B" w14:paraId="5DFF3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BEFFB" w14:textId="77777777" w:rsidR="008E4E9B" w:rsidRDefault="008E4E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D25855" w14:textId="77777777" w:rsidR="008E4E9B" w:rsidRDefault="00D877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93A126" w14:textId="77777777" w:rsidR="008E4E9B" w:rsidRDefault="00D877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A1AB4" w14:textId="77777777" w:rsidR="008E4E9B" w:rsidRDefault="00D877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E4E9B" w14:paraId="0B1A8056" w14:textId="77777777">
        <w:tc>
          <w:tcPr>
            <w:tcW w:w="1843" w:type="dxa"/>
          </w:tcPr>
          <w:p w14:paraId="228BD714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6CFB0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3906C1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A1E37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5D596" w14:textId="77777777" w:rsidR="008E4E9B" w:rsidRDefault="00D8773F">
            <w:pPr>
              <w:pStyle w:val="CRCoverPage"/>
              <w:spacing w:after="0"/>
            </w:pPr>
            <w:r>
              <w:t xml:space="preserve">The </w:t>
            </w:r>
            <w:r>
              <w:rPr>
                <w:i/>
                <w:iCs/>
              </w:rPr>
              <w:t xml:space="preserve">v2x-EUTRA </w:t>
            </w:r>
            <w:r>
              <w:t xml:space="preserve">is defined to 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and is independent of the configured EN-DC band combination. </w:t>
            </w:r>
          </w:p>
          <w:p w14:paraId="0B7F986A" w14:textId="77777777" w:rsidR="008E4E9B" w:rsidRDefault="00D8773F">
            <w:pPr>
              <w:pStyle w:val="CRCoverPage"/>
              <w:spacing w:after="0"/>
            </w:pPr>
            <w:r>
              <w:t xml:space="preserve">However, it is discussed in RAN2 that MR-DC + NR/LTE PC5 scenario is not supported in this release. Therefore, </w:t>
            </w:r>
            <w:r>
              <w:rPr>
                <w:i/>
                <w:iCs/>
              </w:rPr>
              <w:t xml:space="preserve">v2x-EUTRA </w:t>
            </w:r>
            <w:r>
              <w:t>should not be used in 38.331.</w:t>
            </w:r>
          </w:p>
        </w:tc>
      </w:tr>
      <w:tr w:rsidR="008E4E9B" w14:paraId="3427CF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03D1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43FFE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4E3C8C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65ECF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BC83A" w14:textId="77777777" w:rsidR="008E4E9B" w:rsidRDefault="00D8773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Dummy the field </w:t>
            </w:r>
            <w:r>
              <w:rPr>
                <w:rFonts w:cs="Arial"/>
                <w:i/>
                <w:iCs/>
              </w:rPr>
              <w:t>v2x-EUTRA</w:t>
            </w:r>
            <w:r>
              <w:rPr>
                <w:rFonts w:cs="Arial"/>
              </w:rPr>
              <w:t>.</w:t>
            </w:r>
          </w:p>
          <w:p w14:paraId="4650E643" w14:textId="77777777" w:rsidR="00632428" w:rsidRDefault="00632428">
            <w:pPr>
              <w:pStyle w:val="CRCoverPage"/>
              <w:spacing w:after="0"/>
              <w:rPr>
                <w:rFonts w:cs="Arial"/>
              </w:rPr>
            </w:pPr>
          </w:p>
          <w:p w14:paraId="53C8EE89" w14:textId="77777777" w:rsidR="00632428" w:rsidRPr="00CC6BC9" w:rsidRDefault="00632428" w:rsidP="00632428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CC6BC9"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14:paraId="04694717" w14:textId="77777777" w:rsidR="00632428" w:rsidRPr="00CC6BC9" w:rsidRDefault="00632428" w:rsidP="00632428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CC6BC9">
              <w:rPr>
                <w:rFonts w:hint="eastAsia"/>
                <w:noProof/>
                <w:u w:val="single"/>
                <w:lang w:eastAsia="ko-KR"/>
              </w:rPr>
              <w:t>Impacted functionality</w:t>
            </w:r>
          </w:p>
          <w:p w14:paraId="55D8E3B8" w14:textId="77777777" w:rsidR="00632428" w:rsidRDefault="00632428" w:rsidP="00632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V2X</w:t>
            </w:r>
          </w:p>
          <w:p w14:paraId="7CA4F20D" w14:textId="77777777" w:rsidR="00632428" w:rsidRDefault="00632428" w:rsidP="006324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E6DF79" w14:textId="77777777" w:rsidR="00632428" w:rsidRPr="00CC6BC9" w:rsidRDefault="00632428" w:rsidP="00632428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Inter-operability</w:t>
            </w:r>
          </w:p>
          <w:p w14:paraId="5A17FD72" w14:textId="0C20E665" w:rsidR="00632428" w:rsidRDefault="00632428" w:rsidP="00632428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>the UE may report capability unnecessarily and cannot be understood by network</w:t>
            </w:r>
            <w:r>
              <w:rPr>
                <w:noProof/>
                <w:lang w:eastAsia="ko-KR"/>
              </w:rPr>
              <w:t xml:space="preserve">. </w:t>
            </w:r>
          </w:p>
          <w:p w14:paraId="6A8011EC" w14:textId="439C5016" w:rsidR="00632428" w:rsidRDefault="00632428" w:rsidP="00632428">
            <w:pPr>
              <w:pStyle w:val="CRCoverPage"/>
              <w:numPr>
                <w:ilvl w:val="0"/>
                <w:numId w:val="1"/>
              </w:numPr>
              <w:spacing w:after="0" w:line="240" w:lineRule="auto"/>
            </w:pPr>
            <w:r>
              <w:rPr>
                <w:noProof/>
                <w:lang w:eastAsia="ko-KR"/>
              </w:rPr>
              <w:t xml:space="preserve">If the UE is implemented according to the CR but the network is not, </w:t>
            </w:r>
            <w:r>
              <w:rPr>
                <w:lang w:eastAsia="zh-CN"/>
              </w:rPr>
              <w:t xml:space="preserve">the network would wrongly understand the meaning of received </w:t>
            </w:r>
            <w:r w:rsidRPr="00632428">
              <w:rPr>
                <w:i/>
                <w:iCs/>
                <w:lang w:eastAsia="zh-CN"/>
              </w:rPr>
              <w:t>V2X-EUTRA</w:t>
            </w:r>
            <w:r>
              <w:rPr>
                <w:lang w:eastAsia="zh-CN"/>
              </w:rPr>
              <w:t xml:space="preserve"> bits.</w:t>
            </w:r>
          </w:p>
        </w:tc>
      </w:tr>
      <w:tr w:rsidR="008E4E9B" w14:paraId="227C7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8E8CB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77190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209B9C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5C28B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503B2" w14:textId="77777777" w:rsidR="008E4E9B" w:rsidRDefault="00D8773F">
            <w:pPr>
              <w:pStyle w:val="CRCoverPage"/>
              <w:spacing w:after="0"/>
            </w:pPr>
            <w:r>
              <w:rPr>
                <w:rFonts w:cs="Arial"/>
              </w:rPr>
              <w:t xml:space="preserve">UE would indicate its support of EUTRA V2X when EN-DC is configured but actually it cannot support EUTRA V2X in this case. </w:t>
            </w:r>
          </w:p>
        </w:tc>
      </w:tr>
      <w:tr w:rsidR="008E4E9B" w14:paraId="2E397379" w14:textId="77777777">
        <w:tc>
          <w:tcPr>
            <w:tcW w:w="2694" w:type="dxa"/>
            <w:gridSpan w:val="2"/>
          </w:tcPr>
          <w:p w14:paraId="0CC271DE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970221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438DB7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FA75F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4CD1E" w14:textId="77777777" w:rsidR="008E4E9B" w:rsidRDefault="00D8773F">
            <w:pPr>
              <w:pStyle w:val="CRCoverPage"/>
              <w:spacing w:after="0"/>
            </w:pPr>
            <w:r>
              <w:t>6.3.3</w:t>
            </w:r>
          </w:p>
        </w:tc>
      </w:tr>
      <w:tr w:rsidR="008E4E9B" w14:paraId="187574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4BF60" w14:textId="77777777" w:rsidR="008E4E9B" w:rsidRDefault="008E4E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E8231" w14:textId="77777777" w:rsidR="008E4E9B" w:rsidRDefault="008E4E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4E9B" w14:paraId="5BFBA7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415A2" w14:textId="77777777" w:rsidR="008E4E9B" w:rsidRDefault="008E4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EE248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6BDCDD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04FC19" w14:textId="77777777" w:rsidR="008E4E9B" w:rsidRDefault="008E4E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4847E9" w14:textId="77777777" w:rsidR="008E4E9B" w:rsidRDefault="008E4E9B">
            <w:pPr>
              <w:pStyle w:val="CRCoverPage"/>
              <w:spacing w:after="0"/>
              <w:ind w:left="99"/>
            </w:pPr>
          </w:p>
        </w:tc>
      </w:tr>
      <w:tr w:rsidR="008E4E9B" w14:paraId="624AF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F11C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8A2E8" w14:textId="77777777" w:rsidR="008E4E9B" w:rsidRDefault="008E4E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E48B1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780CC" w14:textId="77777777" w:rsidR="008E4E9B" w:rsidRDefault="00D877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5026E" w14:textId="77777777" w:rsidR="008E4E9B" w:rsidRDefault="00D877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4E9B" w14:paraId="6A962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54CDD" w14:textId="77777777" w:rsidR="008E4E9B" w:rsidRDefault="00D877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2AC2D" w14:textId="77777777" w:rsidR="008E4E9B" w:rsidRDefault="008E4E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417C8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4140E7" w14:textId="77777777" w:rsidR="008E4E9B" w:rsidRDefault="00D877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3B150" w14:textId="77777777" w:rsidR="008E4E9B" w:rsidRDefault="00D877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4E9B" w14:paraId="2A8F0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07B99" w14:textId="77777777" w:rsidR="008E4E9B" w:rsidRDefault="00D877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270F3" w14:textId="77777777" w:rsidR="008E4E9B" w:rsidRDefault="008E4E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0859" w14:textId="77777777" w:rsidR="008E4E9B" w:rsidRDefault="00D877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2111A7" w14:textId="77777777" w:rsidR="008E4E9B" w:rsidRDefault="00D877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F0CE8" w14:textId="77777777" w:rsidR="008E4E9B" w:rsidRDefault="00D877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4E9B" w14:paraId="2DE6E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9D2D2" w14:textId="77777777" w:rsidR="008E4E9B" w:rsidRDefault="008E4E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98D85" w14:textId="77777777" w:rsidR="008E4E9B" w:rsidRDefault="008E4E9B">
            <w:pPr>
              <w:pStyle w:val="CRCoverPage"/>
              <w:spacing w:after="0"/>
            </w:pPr>
          </w:p>
        </w:tc>
      </w:tr>
      <w:tr w:rsidR="008E4E9B" w14:paraId="5BF9FF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0D71C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F8B4" w14:textId="77777777" w:rsidR="008E4E9B" w:rsidRDefault="008E4E9B">
            <w:pPr>
              <w:pStyle w:val="CRCoverPage"/>
              <w:spacing w:after="0"/>
              <w:ind w:left="100"/>
            </w:pPr>
          </w:p>
        </w:tc>
      </w:tr>
      <w:tr w:rsidR="008E4E9B" w14:paraId="0BD773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2C4CD" w14:textId="77777777" w:rsidR="008E4E9B" w:rsidRDefault="008E4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D4B959" w14:textId="77777777" w:rsidR="008E4E9B" w:rsidRDefault="008E4E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4E9B" w14:paraId="3122D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7C29A" w14:textId="77777777" w:rsidR="008E4E9B" w:rsidRDefault="00D87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16816" w14:textId="77777777" w:rsidR="008E4E9B" w:rsidRDefault="008E4E9B">
            <w:pPr>
              <w:pStyle w:val="CRCoverPage"/>
              <w:spacing w:after="0"/>
              <w:ind w:left="100"/>
            </w:pPr>
          </w:p>
        </w:tc>
      </w:tr>
    </w:tbl>
    <w:p w14:paraId="213F1641" w14:textId="77777777" w:rsidR="008E4E9B" w:rsidRDefault="008E4E9B">
      <w:pPr>
        <w:pStyle w:val="CRCoverPage"/>
        <w:spacing w:after="0"/>
        <w:rPr>
          <w:sz w:val="8"/>
          <w:szCs w:val="8"/>
        </w:rPr>
      </w:pPr>
    </w:p>
    <w:p w14:paraId="00ED3077" w14:textId="77777777" w:rsidR="00B97B59" w:rsidRDefault="00B97B59">
      <w:pPr>
        <w:sectPr w:rsidR="00B97B59" w:rsidSect="00B97B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4577241" w14:textId="2195DDD6" w:rsidR="00B97B59" w:rsidRDefault="00B97B59" w:rsidP="00B97B5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10018567"/>
      <w:r>
        <w:rPr>
          <w:rFonts w:ascii="Times New Roman" w:eastAsia="宋体" w:hAnsi="Times New Roman" w:cs="Times New Roman"/>
          <w:lang w:val="en-US" w:eastAsia="zh-CN"/>
        </w:rPr>
        <w:lastRenderedPageBreak/>
        <w:t>START Of</w:t>
      </w:r>
      <w:r w:rsidR="00DC151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  <w:bookmarkEnd w:id="1"/>
    </w:p>
    <w:p w14:paraId="7637B1B6" w14:textId="77777777" w:rsidR="008E4E9B" w:rsidRDefault="00D8773F" w:rsidP="00B97B5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i/>
          <w:sz w:val="24"/>
          <w:lang w:eastAsia="zh-CN"/>
        </w:rPr>
        <w:t>UE-MRDC-Capability</w:t>
      </w:r>
    </w:p>
    <w:p w14:paraId="51A97B7E" w14:textId="77777777" w:rsidR="008E4E9B" w:rsidRDefault="00D877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UE-MRDC-Capability</w:t>
      </w:r>
      <w:r>
        <w:rPr>
          <w:rFonts w:eastAsia="Times New Roman"/>
          <w:iCs/>
          <w:lang w:eastAsia="ja-JP"/>
        </w:rPr>
        <w:t xml:space="preserve"> is used to convey the UE Radio Access Capability Parameters for MR-DC, see TS 38.306 [26].</w:t>
      </w:r>
    </w:p>
    <w:p w14:paraId="6DF36BA9" w14:textId="77777777" w:rsidR="008E4E9B" w:rsidRDefault="00D877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i/>
          <w:lang w:eastAsia="zh-CN"/>
        </w:rPr>
        <w:t>UE-MRDC-Capability</w:t>
      </w:r>
      <w:r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2E7618E6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14:paraId="03A5F59E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TAG-UE-MRDC-CAPABILITY-START</w:t>
      </w:r>
    </w:p>
    <w:p w14:paraId="10CC5B82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DF4B0B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UE-MRDC-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Capability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SEQUENCE {</w:t>
      </w:r>
    </w:p>
    <w:p w14:paraId="334E9D0B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OPTIONAL,</w:t>
      </w:r>
    </w:p>
    <w:p w14:paraId="69EB83BD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phy-ParametersMRDC-v1530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Phy-ParametersMRDC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OPTIONAL,</w:t>
      </w:r>
    </w:p>
    <w:p w14:paraId="0B29D436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rf-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RF-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14:paraId="5EBEDA55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-XDD-Diff                                                  OPTIONAL,</w:t>
      </w:r>
    </w:p>
    <w:p w14:paraId="5ACAC9FE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fdd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-Add-UE-MRDC-Capabilities        UE-MRDC-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-Mode                                                   OPTIONAL,</w:t>
      </w:r>
    </w:p>
    <w:p w14:paraId="30B3EA51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tdd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-Add-UE-MRDC-Capabilities        UE-MRDC-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-Mode                                                   OPTIONAL,</w:t>
      </w:r>
    </w:p>
    <w:p w14:paraId="0131057D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2" w:name="_Hlk515667413"/>
      <w:r>
        <w:rPr>
          <w:rFonts w:ascii="Courier New" w:eastAsia="Times New Roman" w:hAnsi="Courier New"/>
          <w:sz w:val="16"/>
          <w:lang w:eastAsia="en-GB"/>
        </w:rPr>
        <w:t xml:space="preserve">    fr1-Add-UE-MRDC-Capabilities        UE-MRDC-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-Mode                                                   OPTIONAL,</w:t>
      </w:r>
    </w:p>
    <w:bookmarkEnd w:id="2"/>
    <w:p w14:paraId="50AC3AA4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fr2-Add-UE-MRDC-Capabilities        UE-MRDC-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-Mode                                                   OPTIONAL,</w:t>
      </w:r>
    </w:p>
    <w:p w14:paraId="7A528230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featureSetCombinations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SEQUENCE (SIZE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maxFeatureSetCombinations)) OF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FeatureSetCombination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OPTIONAL,</w:t>
      </w:r>
    </w:p>
    <w:p w14:paraId="4A596439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pdcp-ParametersMRDC-v1530           PDCP-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OPTIONAL,</w:t>
      </w:r>
    </w:p>
    <w:p w14:paraId="6266B10D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OCTET STRING                                                                    OPTIONAL,</w:t>
      </w:r>
    </w:p>
    <w:p w14:paraId="18A33177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UE-MRDC-Capability-v1560                                                        OPTIONAL</w:t>
      </w:r>
    </w:p>
    <w:p w14:paraId="47AD71BB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63F0E20E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1D2C19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UE-MRDC-Capability-v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1560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SEQUENCE {</w:t>
      </w:r>
    </w:p>
    <w:p w14:paraId="19317BF9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receivedFilters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OCTET STRING (CONTAINING UECapabilityEnquiry-v1560-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IEs)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OPTIONAL,</w:t>
      </w:r>
    </w:p>
    <w:p w14:paraId="1A6DBE79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measAndMobParametersMRDC-v1560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MeasAndMobParametersMRDC-v1560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OPTIONAL,</w:t>
      </w:r>
    </w:p>
    <w:p w14:paraId="7F30F894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fdd-Add-UE-MRDC-Capabilities-v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1560  UE</w:t>
      </w:r>
      <w:proofErr w:type="gramEnd"/>
      <w:r>
        <w:rPr>
          <w:rFonts w:ascii="Courier New" w:eastAsia="Times New Roman" w:hAnsi="Courier New"/>
          <w:sz w:val="16"/>
          <w:lang w:eastAsia="en-GB"/>
        </w:rPr>
        <w:t>-MRDC-CapabilityAddXDD-Mode-v1560                                             OPTIONAL,</w:t>
      </w:r>
    </w:p>
    <w:p w14:paraId="14BD30B1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tdd-Add-UE-MRDC-Capabilities-v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1560  UE</w:t>
      </w:r>
      <w:proofErr w:type="gramEnd"/>
      <w:r>
        <w:rPr>
          <w:rFonts w:ascii="Courier New" w:eastAsia="Times New Roman" w:hAnsi="Courier New"/>
          <w:sz w:val="16"/>
          <w:lang w:eastAsia="en-GB"/>
        </w:rPr>
        <w:t>-MRDC-CapabilityAddXDD-Mode-v1560                                             OPTIONAL,</w:t>
      </w:r>
    </w:p>
    <w:p w14:paraId="3901B192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SEQUENCE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{}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OPTIONAL</w:t>
      </w:r>
    </w:p>
    <w:p w14:paraId="1105FB85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2D8EC9C0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DE9993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UE-MRDC-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Mode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SEQUENCE {</w:t>
      </w:r>
    </w:p>
    <w:p w14:paraId="4BB6798A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-XDD-Diff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-XDD-Diff                                           OPTIONAL,</w:t>
      </w:r>
    </w:p>
    <w:p w14:paraId="32617482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-XDD-Diff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-XDD-Diff                                              OPTIONAL</w:t>
      </w:r>
    </w:p>
    <w:p w14:paraId="5FBF5CBE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4B55C3BC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42CD8D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UE-MRDC-CapabilityAddXDD-Mode-v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1560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SEQUENCE {</w:t>
      </w:r>
    </w:p>
    <w:p w14:paraId="01D4744A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measAndMobParametersMRDC-XDD-Diff-v1560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MeasAndMobParametersMRDC-XDD-Diff-v1560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OPTIONAL</w:t>
      </w:r>
    </w:p>
    <w:p w14:paraId="4E7DFB19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216BB1C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150786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UE-MRDC-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Mode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SEQUENCE {</w:t>
      </w:r>
    </w:p>
    <w:p w14:paraId="3ACE7E2A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-FRX-Diff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-FRX-Diff</w:t>
      </w:r>
    </w:p>
    <w:p w14:paraId="1ECAECF9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69F1CC85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3FEFC4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DE3028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z w:val="16"/>
          <w:lang w:eastAsia="en-GB"/>
        </w:rPr>
        <w:lastRenderedPageBreak/>
        <w:t>GeneralParametersMRDC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-XDD-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Diff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14:paraId="55EA5568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splitSRB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WithOneUL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-Path             ENUMERATED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bookmarkStart w:id="3" w:name="_Hlk20467765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bookmarkEnd w:id="3"/>
      <w:r>
        <w:rPr>
          <w:rFonts w:ascii="Courier New" w:eastAsia="Times New Roman" w:hAnsi="Courier New"/>
          <w:sz w:val="16"/>
          <w:lang w:eastAsia="en-GB"/>
        </w:rPr>
        <w:t>OPTIONAL,</w:t>
      </w:r>
    </w:p>
    <w:p w14:paraId="19DB5FAF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splitDRB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withUL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-Both-MCG-SCG        ENUMERATED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OPTIONAL,</w:t>
      </w:r>
    </w:p>
    <w:p w14:paraId="0FF27B71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srb3                                ENUMERATED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OPTIONAL,</w:t>
      </w:r>
    </w:p>
    <w:p w14:paraId="647660BC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bookmarkStart w:id="4" w:name="_GoBack"/>
      <w:del w:id="5" w:author="vivo(Jing)" w:date="2020-10-22T22:09:00Z">
        <w:r>
          <w:rPr>
            <w:rFonts w:ascii="Courier New" w:eastAsia="Times New Roman" w:hAnsi="Courier New"/>
            <w:sz w:val="16"/>
            <w:lang w:eastAsia="en-GB"/>
          </w:rPr>
          <w:delText>v2x-</w:delTex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delText>EUTRA</w:delText>
        </w:r>
      </w:del>
      <w:bookmarkEnd w:id="4"/>
      <w:ins w:id="6" w:author="vivo(Jing)" w:date="2020-10-22T22:09:00Z">
        <w:r>
          <w:rPr>
            <w:rFonts w:asciiTheme="minorEastAsia" w:eastAsiaTheme="minorEastAsia" w:hAnsiTheme="minorEastAsia"/>
            <w:sz w:val="16"/>
            <w:lang w:eastAsia="zh-CN"/>
          </w:rPr>
          <w:t>dummy</w:t>
        </w:r>
      </w:ins>
      <w:r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ins w:id="7" w:author="vivo(Jing)" w:date="2020-10-22T22:10:00Z"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</w:ins>
      <w:r>
        <w:rPr>
          <w:rFonts w:ascii="Courier New" w:eastAsia="Times New Roman" w:hAnsi="Courier New"/>
          <w:sz w:val="16"/>
          <w:lang w:eastAsia="en-GB"/>
        </w:rPr>
        <w:t>ENUMERATED {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OPTIONAL,</w:t>
      </w:r>
    </w:p>
    <w:p w14:paraId="2C69FF77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797A32AC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FF6E466" w14:textId="77777777" w:rsidR="008E4E9B" w:rsidRDefault="008E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DA4F6E5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TAG-UE-MRDC-CAPABILITY-STOP</w:t>
      </w:r>
    </w:p>
    <w:p w14:paraId="5CA080DD" w14:textId="77777777" w:rsidR="008E4E9B" w:rsidRDefault="00D877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14:paraId="147C77AD" w14:textId="77777777" w:rsidR="008E4E9B" w:rsidRDefault="008E4E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4E9B" w14:paraId="7A7802A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F614" w14:textId="77777777" w:rsidR="008E4E9B" w:rsidRDefault="00D8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UE-MRDC-Capability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E4E9B" w14:paraId="502ED8E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302" w14:textId="77777777" w:rsidR="008E4E9B" w:rsidRDefault="00D8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5A8234C2" w14:textId="77777777" w:rsidR="008E4E9B" w:rsidRDefault="00D87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FeatureSetCombination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-Only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FeatureSetDownlink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FeatureSetUplink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FeatureSetCombination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featureSets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UE-NR-Capability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019AA39A" w14:textId="1E621A93" w:rsidR="00DC151C" w:rsidRDefault="00DC151C" w:rsidP="00DC151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END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lang w:val="en-US" w:eastAsia="zh-CN"/>
        </w:rPr>
        <w:t>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3E19C7F" w14:textId="77777777" w:rsidR="008E4E9B" w:rsidRDefault="008E4E9B" w:rsidP="00B97B59"/>
    <w:sectPr w:rsidR="008E4E9B" w:rsidSect="00B97B5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4CB34" w14:textId="77777777" w:rsidR="004675BA" w:rsidRDefault="004675BA">
      <w:pPr>
        <w:spacing w:after="0" w:line="240" w:lineRule="auto"/>
      </w:pPr>
      <w:r>
        <w:separator/>
      </w:r>
    </w:p>
  </w:endnote>
  <w:endnote w:type="continuationSeparator" w:id="0">
    <w:p w14:paraId="240B27C1" w14:textId="77777777" w:rsidR="004675BA" w:rsidRDefault="0046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A0F8D" w14:textId="77777777" w:rsidR="004675BA" w:rsidRDefault="004675BA">
      <w:pPr>
        <w:spacing w:after="0" w:line="240" w:lineRule="auto"/>
      </w:pPr>
      <w:r>
        <w:separator/>
      </w:r>
    </w:p>
  </w:footnote>
  <w:footnote w:type="continuationSeparator" w:id="0">
    <w:p w14:paraId="6E53E4D5" w14:textId="77777777" w:rsidR="004675BA" w:rsidRDefault="0046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0A1A" w14:textId="77777777" w:rsidR="008E4E9B" w:rsidRDefault="00D877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6DC16" w14:textId="77777777" w:rsidR="008E4E9B" w:rsidRDefault="008E4E9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ECB11" w14:textId="77777777" w:rsidR="008E4E9B" w:rsidRDefault="00D8773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8F82" w14:textId="77777777" w:rsidR="008E4E9B" w:rsidRDefault="008E4E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E93280"/>
    <w:multiLevelType w:val="hybridMultilevel"/>
    <w:tmpl w:val="FC062F20"/>
    <w:lvl w:ilvl="0" w:tplc="7AEC35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DB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80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5BA"/>
    <w:rsid w:val="00491655"/>
    <w:rsid w:val="004B75B7"/>
    <w:rsid w:val="0051580D"/>
    <w:rsid w:val="00547111"/>
    <w:rsid w:val="00572487"/>
    <w:rsid w:val="00592D74"/>
    <w:rsid w:val="005E2C44"/>
    <w:rsid w:val="00621188"/>
    <w:rsid w:val="006257ED"/>
    <w:rsid w:val="00632428"/>
    <w:rsid w:val="00665C47"/>
    <w:rsid w:val="0069542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E9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3CD"/>
    <w:rsid w:val="00AD1CD8"/>
    <w:rsid w:val="00B02B6C"/>
    <w:rsid w:val="00B258BB"/>
    <w:rsid w:val="00B67B97"/>
    <w:rsid w:val="00B968C8"/>
    <w:rsid w:val="00B97B59"/>
    <w:rsid w:val="00BA3EC5"/>
    <w:rsid w:val="00BA51D9"/>
    <w:rsid w:val="00BB5DFC"/>
    <w:rsid w:val="00BD279D"/>
    <w:rsid w:val="00BD6BB8"/>
    <w:rsid w:val="00C66BA2"/>
    <w:rsid w:val="00C95985"/>
    <w:rsid w:val="00CC0E90"/>
    <w:rsid w:val="00CC5026"/>
    <w:rsid w:val="00CC68D0"/>
    <w:rsid w:val="00D03F9A"/>
    <w:rsid w:val="00D06D51"/>
    <w:rsid w:val="00D24991"/>
    <w:rsid w:val="00D50255"/>
    <w:rsid w:val="00D66520"/>
    <w:rsid w:val="00D8773F"/>
    <w:rsid w:val="00DC151C"/>
    <w:rsid w:val="00DE34CF"/>
    <w:rsid w:val="00E13F3D"/>
    <w:rsid w:val="00E34898"/>
    <w:rsid w:val="00EB09B7"/>
    <w:rsid w:val="00EE5533"/>
    <w:rsid w:val="00EE7D7C"/>
    <w:rsid w:val="00F25D98"/>
    <w:rsid w:val="00F300FB"/>
    <w:rsid w:val="00F75D31"/>
    <w:rsid w:val="00FB1420"/>
    <w:rsid w:val="00FB6386"/>
    <w:rsid w:val="4EC13448"/>
    <w:rsid w:val="6B18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2546F"/>
  <w15:docId w15:val="{DB2B537F-83EC-4174-AEE7-8B84A3FB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3242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C664BB-3459-40BB-AE49-9562CDE9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1004</Words>
  <Characters>5724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vivo(Qian)</cp:lastModifiedBy>
  <cp:revision>7</cp:revision>
  <cp:lastPrinted>2411-12-31T15:59:00Z</cp:lastPrinted>
  <dcterms:created xsi:type="dcterms:W3CDTF">2020-10-23T02:38:00Z</dcterms:created>
  <dcterms:modified xsi:type="dcterms:W3CDTF">2020-10-23T06:15:00Z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